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7DD2144F"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7-e</w:t>
      </w:r>
      <w:r>
        <w:rPr>
          <w:b/>
          <w:i/>
          <w:noProof/>
          <w:sz w:val="28"/>
        </w:rPr>
        <w:tab/>
      </w:r>
      <w:r w:rsidR="00AC3AD6" w:rsidRPr="00AC3AD6">
        <w:rPr>
          <w:b/>
          <w:i/>
          <w:noProof/>
          <w:sz w:val="28"/>
        </w:rPr>
        <w:t>R4-2014358</w:t>
      </w:r>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24252" w:rsidR="001E41F3" w:rsidRPr="00410371" w:rsidRDefault="00AC3AD6" w:rsidP="008A7A82">
            <w:pPr>
              <w:pStyle w:val="CRCoverPage"/>
              <w:spacing w:after="0"/>
              <w:jc w:val="center"/>
              <w:rPr>
                <w:noProof/>
              </w:rPr>
            </w:pPr>
            <w:r w:rsidRPr="00AC3AD6">
              <w:rPr>
                <w:b/>
                <w:noProof/>
                <w:sz w:val="28"/>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DB2E6" w:rsidR="001E41F3" w:rsidRDefault="0079456A" w:rsidP="00EA6F63">
            <w:pPr>
              <w:pStyle w:val="CRCoverPage"/>
              <w:spacing w:after="0"/>
              <w:ind w:left="100"/>
              <w:rPr>
                <w:noProof/>
              </w:rPr>
            </w:pPr>
            <w:r w:rsidRPr="0079456A">
              <w:t>CR on TS38.133 for dual active protocol stack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5CD38" w:rsidR="001E41F3" w:rsidRDefault="0079456A">
            <w:pPr>
              <w:pStyle w:val="CRCoverPage"/>
              <w:spacing w:after="0"/>
              <w:ind w:left="100"/>
              <w:rPr>
                <w:noProof/>
              </w:rPr>
            </w:pPr>
            <w:proofErr w:type="spellStart"/>
            <w:r w:rsidRPr="00191409">
              <w:t>NR_Mob_enh</w:t>
            </w:r>
            <w:proofErr w:type="spellEnd"/>
            <w:r w:rsidRPr="0019140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1B943" w:rsidR="001E41F3" w:rsidRDefault="0079456A" w:rsidP="0079456A">
            <w:pPr>
              <w:pStyle w:val="CRCoverPage"/>
              <w:spacing w:after="0"/>
              <w:ind w:left="100"/>
              <w:rPr>
                <w:noProof/>
              </w:rPr>
            </w:pPr>
            <w:r>
              <w:rPr>
                <w:noProof/>
              </w:rPr>
              <w:t xml:space="preserve">For </w:t>
            </w:r>
            <w:r w:rsidRPr="00E77A04">
              <w:rPr>
                <w:noProof/>
              </w:rPr>
              <w:t>asynchronous intra-frequency DAPS handover and asynchronous intra-band inter-frequency DAPS handover</w:t>
            </w:r>
            <w:r>
              <w:rPr>
                <w:noProof/>
              </w:rPr>
              <w:t xml:space="preserve">, </w:t>
            </w:r>
            <w:r w:rsidRPr="0079456A">
              <w:rPr>
                <w:noProof/>
              </w:rPr>
              <w:t>demodulation performance degradation might happen on any single symbol of a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1BF5A" w:rsidR="001E41F3" w:rsidRDefault="00592E7F" w:rsidP="00592E7F">
            <w:pPr>
              <w:pStyle w:val="CRCoverPage"/>
              <w:spacing w:after="0"/>
              <w:ind w:left="100"/>
              <w:rPr>
                <w:noProof/>
              </w:rPr>
            </w:pPr>
            <w:r>
              <w:rPr>
                <w:noProof/>
              </w:rPr>
              <w:t>Clarify that “</w:t>
            </w:r>
            <w:r w:rsidR="007A3BC2" w:rsidRPr="007A3BC2">
              <w:rPr>
                <w:noProof/>
              </w:rPr>
              <w:t>For asynchronous intra-frequency DAPS handover and asynchronous intra-band inter-frequency DAPS handover, if the receive time difference exceeds the cyclic prefix length</w:t>
            </w:r>
            <w:bookmarkStart w:id="1" w:name="_GoBack"/>
            <w:bookmarkEnd w:id="1"/>
            <w:r w:rsidR="007A3BC2" w:rsidRPr="007A3BC2">
              <w:rPr>
                <w:noProof/>
              </w:rPr>
              <w:t xml:space="preserve"> of that SCS, demodulation performance degradation is expected. FFS the exact location(s) of OFDM symbol(s) where the interruption may occur</w:t>
            </w:r>
            <w:r w:rsidR="007A3BC2">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64FD6" w:rsidR="001E41F3" w:rsidRDefault="0079456A" w:rsidP="008A7A82">
            <w:pPr>
              <w:pStyle w:val="CRCoverPage"/>
              <w:spacing w:after="0"/>
              <w:ind w:left="100"/>
              <w:rPr>
                <w:noProof/>
              </w:rPr>
            </w:pPr>
            <w:r>
              <w:rPr>
                <w:noProof/>
              </w:rPr>
              <w:t xml:space="preserve">Whether </w:t>
            </w:r>
            <w:r w:rsidRPr="0079456A">
              <w:rPr>
                <w:noProof/>
              </w:rPr>
              <w:t>UE is allowed to have demodulation performance degradation on any single symbol of a slot for asynchronous intra-frequency DAPS handover and asynchronous intra-band inter-frequency DAPS handover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DC934" w:rsidR="001E41F3" w:rsidRDefault="0079456A" w:rsidP="008A7A82">
            <w:pPr>
              <w:pStyle w:val="CRCoverPage"/>
              <w:spacing w:after="0"/>
              <w:ind w:left="100"/>
              <w:rPr>
                <w:noProof/>
              </w:rPr>
            </w:pPr>
            <w:r>
              <w:t>6</w:t>
            </w:r>
            <w:r w:rsidR="008A7A82">
              <w:t>.1.</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5E2CCF93" w14:textId="77777777" w:rsidR="0079456A" w:rsidRPr="009C5807" w:rsidRDefault="0079456A" w:rsidP="0079456A">
      <w:pPr>
        <w:pStyle w:val="Heading3"/>
        <w:overflowPunct w:val="0"/>
        <w:autoSpaceDE w:val="0"/>
        <w:autoSpaceDN w:val="0"/>
        <w:adjustRightInd w:val="0"/>
        <w:textAlignment w:val="baseline"/>
        <w:rPr>
          <w:lang w:val="en-US" w:eastAsia="ko-KR"/>
        </w:rPr>
      </w:pPr>
      <w:r w:rsidRPr="009C5807">
        <w:rPr>
          <w:lang w:val="en-US" w:eastAsia="ko-KR"/>
        </w:rPr>
        <w:t>6.1.3</w:t>
      </w:r>
      <w:r w:rsidRPr="009C5807">
        <w:rPr>
          <w:lang w:val="en-US" w:eastAsia="ko-KR"/>
        </w:rPr>
        <w:tab/>
        <w:t>NR DAPS Handover</w:t>
      </w:r>
    </w:p>
    <w:p w14:paraId="78242BC4" w14:textId="77777777" w:rsidR="0079456A" w:rsidRPr="009C5807" w:rsidRDefault="0079456A" w:rsidP="0079456A">
      <w:pPr>
        <w:pStyle w:val="Heading4"/>
        <w:overflowPunct w:val="0"/>
        <w:autoSpaceDE w:val="0"/>
        <w:autoSpaceDN w:val="0"/>
        <w:adjustRightInd w:val="0"/>
        <w:textAlignment w:val="baseline"/>
        <w:rPr>
          <w:lang w:val="en-US" w:eastAsia="zh-CN"/>
        </w:rPr>
      </w:pPr>
      <w:r w:rsidRPr="009C5807">
        <w:rPr>
          <w:lang w:val="en-US" w:eastAsia="zh-CN"/>
        </w:rPr>
        <w:t>6.1.3.1</w:t>
      </w:r>
      <w:r w:rsidRPr="009C5807">
        <w:rPr>
          <w:lang w:val="en-US" w:eastAsia="zh-CN"/>
        </w:rPr>
        <w:tab/>
        <w:t>Introduction</w:t>
      </w:r>
    </w:p>
    <w:p w14:paraId="1EAFF797" w14:textId="77777777" w:rsidR="0079456A" w:rsidRDefault="0079456A" w:rsidP="0079456A">
      <w:pPr>
        <w:tabs>
          <w:tab w:val="left" w:pos="7200"/>
        </w:tabs>
      </w:pPr>
      <w:r w:rsidRPr="009C5807">
        <w:t xml:space="preserve">The requirements in this clause are applicable to DAPS handover to change the NR </w:t>
      </w:r>
      <w:proofErr w:type="spellStart"/>
      <w:r w:rsidRPr="009C5807">
        <w:t>PCell</w:t>
      </w:r>
      <w:proofErr w:type="spellEnd"/>
      <w:r w:rsidRPr="009C5807">
        <w:t xml:space="preserve"> to another NR cell.</w:t>
      </w:r>
    </w:p>
    <w:p w14:paraId="5FBA1938" w14:textId="77777777" w:rsidR="0079456A" w:rsidRDefault="0079456A" w:rsidP="0079456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0166707C" w14:textId="77777777" w:rsidR="0079456A" w:rsidRPr="00AF41C4" w:rsidRDefault="0079456A" w:rsidP="0079456A">
      <w:pPr>
        <w:pStyle w:val="B4"/>
        <w:rPr>
          <w:lang w:eastAsia="zh-CN"/>
        </w:rPr>
      </w:pPr>
      <w:r>
        <w:rPr>
          <w:lang w:val="en-US" w:eastAsia="zh-TW"/>
        </w:rPr>
        <w:t>-</w:t>
      </w:r>
      <w:r>
        <w:rPr>
          <w:lang w:val="en-US" w:eastAsia="zh-TW"/>
        </w:rPr>
        <w:tab/>
      </w:r>
      <w:proofErr w:type="gramStart"/>
      <w:r w:rsidRPr="00AF41C4">
        <w:rPr>
          <w:lang w:val="en-US" w:eastAsia="zh-TW"/>
        </w:rPr>
        <w:t>the</w:t>
      </w:r>
      <w:proofErr w:type="gramEnd"/>
      <w:r w:rsidRPr="00AF41C4">
        <w:rPr>
          <w:lang w:val="en-US" w:eastAsia="zh-TW"/>
        </w:rPr>
        <w:t xml:space="preserve"> UE indicates ‘no-gap’ via </w:t>
      </w:r>
      <w:proofErr w:type="spellStart"/>
      <w:r w:rsidRPr="00AF41C4">
        <w:rPr>
          <w:i/>
          <w:lang w:val="en-US" w:eastAsia="zh-TW"/>
        </w:rPr>
        <w:t>intraFreq-needForGap</w:t>
      </w:r>
      <w:proofErr w:type="spellEnd"/>
      <w:r w:rsidRPr="00AF41C4">
        <w:rPr>
          <w:lang w:val="en-US" w:eastAsia="zh-TW"/>
        </w:rPr>
        <w:t xml:space="preserve"> for intra-frequency measurement of source cell and intra-frequency measurement of target cell, or </w:t>
      </w:r>
      <w:r w:rsidRPr="00AF41C4">
        <w:rPr>
          <w:lang w:eastAsia="zh-CN"/>
        </w:rPr>
        <w:t xml:space="preserve">   </w:t>
      </w:r>
    </w:p>
    <w:p w14:paraId="51F5F12E" w14:textId="77777777" w:rsidR="0079456A" w:rsidRDefault="0079456A" w:rsidP="0079456A">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63324B06" w14:textId="77777777" w:rsidR="0079456A" w:rsidRDefault="0079456A" w:rsidP="0079456A">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1B751E44" w14:textId="77777777" w:rsidR="0079456A" w:rsidRPr="009C5807" w:rsidRDefault="0079456A" w:rsidP="0079456A">
      <w:pPr>
        <w:pStyle w:val="Heading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7716DE8E" w14:textId="77777777" w:rsidR="0079456A" w:rsidRPr="009C5807" w:rsidRDefault="0079456A" w:rsidP="0079456A">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4364F535" w14:textId="77777777" w:rsidR="0079456A" w:rsidRPr="009C5807" w:rsidRDefault="0079456A" w:rsidP="0079456A">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131FC368" w14:textId="77777777" w:rsidR="0079456A" w:rsidRDefault="0079456A" w:rsidP="0079456A">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44981564" w14:textId="77777777" w:rsidR="0079456A" w:rsidRDefault="0079456A" w:rsidP="0079456A">
      <w:pPr>
        <w:rPr>
          <w:rFonts w:cs="v4.2.0"/>
        </w:rPr>
      </w:pPr>
      <w:r w:rsidRPr="00A01642">
        <w:rPr>
          <w:rFonts w:cs="v4.2.0"/>
        </w:rPr>
        <w:t xml:space="preserve">An FR1 DAPS handover is synchronous if it meets the conditions in </w:t>
      </w:r>
      <w:proofErr w:type="gramStart"/>
      <w:r w:rsidRPr="00A01642">
        <w:rPr>
          <w:rFonts w:cs="v4.2.0"/>
        </w:rPr>
        <w:t>table  6.1.3.2</w:t>
      </w:r>
      <w:proofErr w:type="gramEnd"/>
      <w:r w:rsidRPr="00A01642">
        <w:rPr>
          <w:rFonts w:cs="v4.2.0"/>
        </w:rPr>
        <w:t>-1, otherwise it is asynchronous</w:t>
      </w:r>
    </w:p>
    <w:p w14:paraId="19798867" w14:textId="77777777" w:rsidR="0079456A" w:rsidRPr="00A01642" w:rsidRDefault="0079456A" w:rsidP="0079456A">
      <w:pPr>
        <w:pStyle w:val="TH"/>
      </w:pPr>
      <w:proofErr w:type="gramStart"/>
      <w:r w:rsidRPr="00A01642">
        <w:t>Table  6.1.3.2</w:t>
      </w:r>
      <w:proofErr w:type="gramEnd"/>
      <w:r w:rsidRPr="00A01642">
        <w:t>-1: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79456A" w:rsidRPr="00A01642" w14:paraId="42D264AC" w14:textId="77777777" w:rsidTr="00661F5E">
        <w:trPr>
          <w:jc w:val="center"/>
        </w:trPr>
        <w:tc>
          <w:tcPr>
            <w:tcW w:w="2183" w:type="dxa"/>
            <w:shd w:val="clear" w:color="auto" w:fill="auto"/>
          </w:tcPr>
          <w:p w14:paraId="6672A08C" w14:textId="77777777" w:rsidR="0079456A" w:rsidRPr="00A01642" w:rsidRDefault="0079456A" w:rsidP="00661F5E">
            <w:pPr>
              <w:pStyle w:val="TAH"/>
            </w:pPr>
            <w:r w:rsidRPr="00A01642">
              <w:t>Type of handover</w:t>
            </w:r>
          </w:p>
        </w:tc>
        <w:tc>
          <w:tcPr>
            <w:tcW w:w="2890" w:type="dxa"/>
            <w:shd w:val="clear" w:color="auto" w:fill="auto"/>
          </w:tcPr>
          <w:p w14:paraId="5685FF7D" w14:textId="77777777" w:rsidR="0079456A" w:rsidRPr="00A01642" w:rsidRDefault="0079456A" w:rsidP="00661F5E">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14:paraId="6DA73613" w14:textId="77777777" w:rsidR="0079456A" w:rsidRPr="00A01642" w:rsidRDefault="0079456A" w:rsidP="00661F5E">
            <w:pPr>
              <w:pStyle w:val="TAH"/>
            </w:pPr>
            <w:r w:rsidRPr="00A01642">
              <w:t xml:space="preserve">Maximum transmit timing difference between source and </w:t>
            </w:r>
            <w:proofErr w:type="spellStart"/>
            <w:r w:rsidRPr="00A01642">
              <w:t>taget</w:t>
            </w:r>
            <w:proofErr w:type="spellEnd"/>
            <w:r w:rsidRPr="00A01642">
              <w:t xml:space="preserve"> cell (µs)</w:t>
            </w:r>
            <w:r>
              <w:t xml:space="preserve"> for</w:t>
            </w:r>
            <w:r w:rsidRPr="00A01642">
              <w:t xml:space="preserve"> sync DAPS handover</w:t>
            </w:r>
          </w:p>
        </w:tc>
      </w:tr>
      <w:tr w:rsidR="0079456A" w:rsidRPr="00A01642" w14:paraId="79B0C42B" w14:textId="77777777" w:rsidTr="00661F5E">
        <w:trPr>
          <w:jc w:val="center"/>
        </w:trPr>
        <w:tc>
          <w:tcPr>
            <w:tcW w:w="2183" w:type="dxa"/>
            <w:shd w:val="clear" w:color="auto" w:fill="auto"/>
          </w:tcPr>
          <w:p w14:paraId="1C6CF85F" w14:textId="77777777" w:rsidR="0079456A" w:rsidRPr="00A01642" w:rsidRDefault="0079456A" w:rsidP="00661F5E">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1B811ED8" w14:textId="77777777" w:rsidR="0079456A" w:rsidRPr="00A01642" w:rsidRDefault="0079456A" w:rsidP="00661F5E">
            <w:pPr>
              <w:pStyle w:val="TAC"/>
            </w:pPr>
            <w:r w:rsidRPr="00734785">
              <w:t>6</w:t>
            </w:r>
            <w:r w:rsidRPr="00734785">
              <w:rPr>
                <w:rFonts w:cs="Arial"/>
              </w:rPr>
              <w:t>µ</w:t>
            </w:r>
            <w:r w:rsidRPr="00734785">
              <w:t>s</w:t>
            </w:r>
          </w:p>
        </w:tc>
        <w:tc>
          <w:tcPr>
            <w:tcW w:w="2845" w:type="dxa"/>
          </w:tcPr>
          <w:p w14:paraId="4388FF23" w14:textId="77777777" w:rsidR="0079456A" w:rsidRPr="00A01642" w:rsidRDefault="0079456A" w:rsidP="00661F5E">
            <w:pPr>
              <w:pStyle w:val="TAC"/>
            </w:pPr>
            <w:r w:rsidRPr="00734785">
              <w:t>7.6</w:t>
            </w:r>
            <w:r w:rsidRPr="00734785">
              <w:rPr>
                <w:rFonts w:cs="Arial"/>
              </w:rPr>
              <w:t xml:space="preserve"> µ</w:t>
            </w:r>
            <w:r w:rsidRPr="00734785">
              <w:t>s</w:t>
            </w:r>
            <w:r w:rsidRPr="00734785" w:rsidDel="004C3269">
              <w:t xml:space="preserve"> </w:t>
            </w:r>
          </w:p>
        </w:tc>
      </w:tr>
      <w:tr w:rsidR="0079456A" w:rsidRPr="00A01642" w14:paraId="065AB8F5" w14:textId="77777777" w:rsidTr="00661F5E">
        <w:trPr>
          <w:jc w:val="center"/>
        </w:trPr>
        <w:tc>
          <w:tcPr>
            <w:tcW w:w="2183" w:type="dxa"/>
            <w:shd w:val="clear" w:color="auto" w:fill="auto"/>
          </w:tcPr>
          <w:p w14:paraId="0D629964" w14:textId="77777777" w:rsidR="0079456A" w:rsidRPr="00A01642" w:rsidRDefault="0079456A" w:rsidP="00661F5E">
            <w:pPr>
              <w:pStyle w:val="TAL"/>
            </w:pPr>
            <w:r w:rsidRPr="00A01642">
              <w:t>Intra-band inter-frequency</w:t>
            </w:r>
            <w:r w:rsidRPr="00A01642">
              <w:rPr>
                <w:vertAlign w:val="superscript"/>
              </w:rPr>
              <w:t xml:space="preserve"> Note 1,2,3</w:t>
            </w:r>
          </w:p>
        </w:tc>
        <w:tc>
          <w:tcPr>
            <w:tcW w:w="2890" w:type="dxa"/>
            <w:shd w:val="clear" w:color="auto" w:fill="auto"/>
          </w:tcPr>
          <w:p w14:paraId="1AA336DF" w14:textId="77777777" w:rsidR="0079456A" w:rsidRPr="00A01642" w:rsidRDefault="0079456A" w:rsidP="00661F5E">
            <w:pPr>
              <w:pStyle w:val="TAC"/>
            </w:pPr>
            <w:r w:rsidRPr="00734785">
              <w:t>6</w:t>
            </w:r>
            <w:r w:rsidRPr="00734785">
              <w:rPr>
                <w:rFonts w:cs="Arial"/>
              </w:rPr>
              <w:t>µ</w:t>
            </w:r>
            <w:r w:rsidRPr="00734785">
              <w:t>s</w:t>
            </w:r>
          </w:p>
        </w:tc>
        <w:tc>
          <w:tcPr>
            <w:tcW w:w="2845" w:type="dxa"/>
          </w:tcPr>
          <w:p w14:paraId="027CBC91" w14:textId="77777777" w:rsidR="0079456A" w:rsidRPr="00A01642" w:rsidRDefault="0079456A" w:rsidP="00661F5E">
            <w:pPr>
              <w:pStyle w:val="TAC"/>
            </w:pPr>
            <w:r w:rsidRPr="00734785">
              <w:t>7.6</w:t>
            </w:r>
            <w:r w:rsidRPr="00734785">
              <w:rPr>
                <w:rFonts w:cs="Arial"/>
              </w:rPr>
              <w:t xml:space="preserve"> µ</w:t>
            </w:r>
            <w:r w:rsidRPr="00734785">
              <w:t>s</w:t>
            </w:r>
          </w:p>
        </w:tc>
      </w:tr>
      <w:tr w:rsidR="0079456A" w:rsidRPr="00C93BDA" w14:paraId="18459EE2" w14:textId="77777777" w:rsidTr="00661F5E">
        <w:trPr>
          <w:jc w:val="center"/>
        </w:trPr>
        <w:tc>
          <w:tcPr>
            <w:tcW w:w="2183" w:type="dxa"/>
            <w:shd w:val="clear" w:color="auto" w:fill="auto"/>
          </w:tcPr>
          <w:p w14:paraId="61763DE9" w14:textId="77777777" w:rsidR="0079456A" w:rsidRPr="00A01642" w:rsidRDefault="0079456A" w:rsidP="00661F5E">
            <w:pPr>
              <w:pStyle w:val="TAL"/>
            </w:pPr>
            <w:r w:rsidRPr="00A01642">
              <w:t>Inter-band inter-frequency</w:t>
            </w:r>
          </w:p>
        </w:tc>
        <w:tc>
          <w:tcPr>
            <w:tcW w:w="2890" w:type="dxa"/>
            <w:shd w:val="clear" w:color="auto" w:fill="auto"/>
          </w:tcPr>
          <w:p w14:paraId="1031F93E" w14:textId="77777777" w:rsidR="0079456A" w:rsidRPr="00A01642" w:rsidRDefault="0079456A" w:rsidP="00661F5E">
            <w:pPr>
              <w:pStyle w:val="TAC"/>
            </w:pPr>
            <w:r w:rsidRPr="00A01642">
              <w:t>33</w:t>
            </w:r>
            <w:r w:rsidRPr="00A01642">
              <w:rPr>
                <w:rFonts w:cs="Arial"/>
              </w:rPr>
              <w:t xml:space="preserve"> µ</w:t>
            </w:r>
            <w:r w:rsidRPr="00A01642">
              <w:t>s</w:t>
            </w:r>
          </w:p>
        </w:tc>
        <w:tc>
          <w:tcPr>
            <w:tcW w:w="2845" w:type="dxa"/>
          </w:tcPr>
          <w:p w14:paraId="68336F67" w14:textId="77777777" w:rsidR="0079456A" w:rsidRPr="00A01642" w:rsidRDefault="0079456A" w:rsidP="00661F5E">
            <w:pPr>
              <w:pStyle w:val="TAC"/>
            </w:pPr>
            <w:r w:rsidRPr="00A01642">
              <w:t>34.6</w:t>
            </w:r>
            <w:r w:rsidRPr="00A01642">
              <w:rPr>
                <w:rFonts w:cs="Arial"/>
              </w:rPr>
              <w:t xml:space="preserve"> µ</w:t>
            </w:r>
            <w:r w:rsidRPr="00A01642">
              <w:t>s</w:t>
            </w:r>
          </w:p>
        </w:tc>
      </w:tr>
      <w:tr w:rsidR="0079456A" w:rsidRPr="00A01642" w14:paraId="3444E07F" w14:textId="77777777" w:rsidTr="00661F5E">
        <w:trPr>
          <w:jc w:val="center"/>
        </w:trPr>
        <w:tc>
          <w:tcPr>
            <w:tcW w:w="7918" w:type="dxa"/>
            <w:gridSpan w:val="3"/>
            <w:shd w:val="clear" w:color="auto" w:fill="auto"/>
          </w:tcPr>
          <w:p w14:paraId="41ECFD1F" w14:textId="316F5DBE" w:rsidR="0079456A" w:rsidRPr="008944BB" w:rsidRDefault="0079456A" w:rsidP="00661F5E">
            <w:pPr>
              <w:pStyle w:val="TAN"/>
              <w:rPr>
                <w:lang w:val="en-US"/>
              </w:rPr>
            </w:pPr>
            <w:r w:rsidRPr="00A01642">
              <w:t>Note 1:</w:t>
            </w:r>
            <w:r w:rsidRPr="009C5807">
              <w:rPr>
                <w:lang w:eastAsia="zh-CN"/>
              </w:rPr>
              <w:tab/>
            </w:r>
            <w:r>
              <w:rPr>
                <w:lang w:eastAsia="zh-CN"/>
              </w:rPr>
              <w:t xml:space="preserve">For </w:t>
            </w:r>
            <w:proofErr w:type="spellStart"/>
            <w:r>
              <w:rPr>
                <w:lang w:eastAsia="zh-CN"/>
              </w:rPr>
              <w:t>synchonous</w:t>
            </w:r>
            <w:proofErr w:type="spellEnd"/>
            <w:r>
              <w:rPr>
                <w:lang w:eastAsia="zh-CN"/>
              </w:rPr>
              <w:t xml:space="preserve"> DAPS handover, </w:t>
            </w:r>
            <w:proofErr w:type="spellStart"/>
            <w:r>
              <w:rPr>
                <w:lang w:eastAsia="zh-CN"/>
              </w:rPr>
              <w:t>i</w:t>
            </w:r>
            <w:r w:rsidRPr="00A01642">
              <w:rPr>
                <w:lang w:val="en-US"/>
              </w:rPr>
              <w:t>f</w:t>
            </w:r>
            <w:proofErr w:type="spellEnd"/>
            <w:r w:rsidRPr="00A01642">
              <w:rPr>
                <w:lang w:val="en-US"/>
              </w:rPr>
              <w:t xml:space="preserve"> the receive time difference exceeds the cyclic prefix length of that SCS, demodulation performance degradation is expected for the first symbol of the slot.</w:t>
            </w:r>
            <w:bookmarkStart w:id="2" w:name="OLE_LINK2"/>
            <w:ins w:id="3" w:author="Althea Huang (黃汀華)" w:date="2020-10-21T23:12:00Z">
              <w:r>
                <w:rPr>
                  <w:lang w:val="en-US"/>
                </w:rPr>
                <w:t xml:space="preserve"> </w:t>
              </w:r>
              <w:r w:rsidRPr="0079456A">
                <w:rPr>
                  <w:lang w:val="en-US"/>
                </w:rPr>
                <w:t>For asynchronous DAPS</w:t>
              </w:r>
            </w:ins>
            <w:ins w:id="4" w:author="Althea Huang (黃汀華)" w:date="2020-10-21T23:13:00Z">
              <w:r>
                <w:rPr>
                  <w:lang w:val="en-US"/>
                </w:rPr>
                <w:t xml:space="preserve"> handover</w:t>
              </w:r>
            </w:ins>
            <w:ins w:id="5" w:author="Althea Huang (黃汀華)" w:date="2020-10-21T23:12:00Z">
              <w:r w:rsidRPr="0079456A">
                <w:rPr>
                  <w:lang w:val="en-US"/>
                </w:rPr>
                <w:t xml:space="preserve">, </w:t>
              </w:r>
            </w:ins>
            <w:ins w:id="6" w:author="Althea Huang (黃汀華)" w:date="2020-10-23T16:16:00Z">
              <w:r w:rsidR="007A3BC2" w:rsidRPr="007A3BC2">
                <w:rPr>
                  <w:lang w:val="en-US"/>
                </w:rPr>
                <w:t>if the receive time difference exceeds the cyclic prefix length of that SCS, demodulation performance degradation is expected.</w:t>
              </w:r>
            </w:ins>
            <w:ins w:id="7" w:author="Althea Huang (黃汀華)" w:date="2020-10-22T21:15:00Z">
              <w:r w:rsidR="00AC3AD6" w:rsidRPr="00AC3AD6">
                <w:rPr>
                  <w:lang w:val="en-US"/>
                </w:rPr>
                <w:t xml:space="preserve"> </w:t>
              </w:r>
            </w:ins>
            <w:r>
              <w:rPr>
                <w:lang w:val="en-US"/>
              </w:rPr>
              <w:t xml:space="preserve"> </w:t>
            </w:r>
            <w:r w:rsidRPr="009C66B5">
              <w:rPr>
                <w:i/>
                <w:lang w:eastAsia="zh-CN"/>
              </w:rPr>
              <w:t>Editor note</w:t>
            </w:r>
            <w:r w:rsidRPr="007A3BC2">
              <w:rPr>
                <w:lang w:eastAsia="zh-CN"/>
              </w:rPr>
              <w:t xml:space="preserve">: </w:t>
            </w:r>
            <w:ins w:id="8" w:author="Althea Huang (黃汀華)" w:date="2020-10-23T16:17:00Z">
              <w:r w:rsidR="007A3BC2" w:rsidRPr="007A3BC2">
                <w:rPr>
                  <w:i/>
                  <w:lang w:val="en-US"/>
                </w:rPr>
                <w:t>the exact location(s) of OFDM symbol(s) where the interruption may occur</w:t>
              </w:r>
              <w:r w:rsidR="007A3BC2" w:rsidRPr="007A3BC2">
                <w:rPr>
                  <w:i/>
                  <w:lang w:val="en-US"/>
                </w:rPr>
                <w:t xml:space="preserve"> should be further studied</w:t>
              </w:r>
            </w:ins>
            <w:del w:id="9" w:author="Althea Huang (黃汀華)" w:date="2020-10-23T16:17:00Z">
              <w:r w:rsidRPr="007A3BC2" w:rsidDel="007A3BC2">
                <w:rPr>
                  <w:i/>
                  <w:lang w:eastAsia="zh-CN"/>
                </w:rPr>
                <w:delText>how to capture the performance degradation for asynchronous cases needs to be fur</w:delText>
              </w:r>
              <w:r w:rsidRPr="007A3BC2" w:rsidDel="007A3BC2">
                <w:rPr>
                  <w:i/>
                  <w:lang w:eastAsia="zh-CN"/>
                  <w:rPrChange w:id="10" w:author="Althea Huang (黃汀華)" w:date="2020-10-23T16:18:00Z">
                    <w:rPr>
                      <w:i/>
                      <w:lang w:eastAsia="zh-CN"/>
                    </w:rPr>
                  </w:rPrChange>
                </w:rPr>
                <w:delText>ther studied</w:delText>
              </w:r>
              <w:r w:rsidRPr="009C66B5" w:rsidDel="007A3BC2">
                <w:rPr>
                  <w:i/>
                  <w:lang w:eastAsia="zh-CN"/>
                </w:rPr>
                <w:delText xml:space="preserve"> </w:delText>
              </w:r>
            </w:del>
            <w:bookmarkEnd w:id="2"/>
          </w:p>
          <w:p w14:paraId="3BB770DE" w14:textId="77777777" w:rsidR="0079456A" w:rsidRPr="00A01642" w:rsidRDefault="0079456A" w:rsidP="00661F5E">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 xml:space="preserve">=26500Tc. </w:t>
            </w:r>
          </w:p>
          <w:p w14:paraId="0771CFFD" w14:textId="77777777" w:rsidR="0079456A" w:rsidRPr="00A01642" w:rsidRDefault="0079456A" w:rsidP="00661F5E">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=26500Tc.</w:t>
            </w:r>
          </w:p>
        </w:tc>
      </w:tr>
    </w:tbl>
    <w:p w14:paraId="51653BD5" w14:textId="77777777" w:rsidR="0079456A" w:rsidRDefault="0079456A"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E1A8F" w14:textId="77777777" w:rsidR="00B43820" w:rsidRDefault="00B43820">
      <w:r>
        <w:separator/>
      </w:r>
    </w:p>
  </w:endnote>
  <w:endnote w:type="continuationSeparator" w:id="0">
    <w:p w14:paraId="538C1922" w14:textId="77777777" w:rsidR="00B43820" w:rsidRDefault="00B4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3F5C6" w14:textId="77777777" w:rsidR="00B43820" w:rsidRDefault="00B43820">
      <w:r>
        <w:separator/>
      </w:r>
    </w:p>
  </w:footnote>
  <w:footnote w:type="continuationSeparator" w:id="0">
    <w:p w14:paraId="1E850D93" w14:textId="77777777" w:rsidR="00B43820" w:rsidRDefault="00B43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392C"/>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609EF"/>
    <w:rsid w:val="0036231A"/>
    <w:rsid w:val="00374DD4"/>
    <w:rsid w:val="00397184"/>
    <w:rsid w:val="003E1A36"/>
    <w:rsid w:val="00410371"/>
    <w:rsid w:val="004242F1"/>
    <w:rsid w:val="004B75B7"/>
    <w:rsid w:val="0051580D"/>
    <w:rsid w:val="00547111"/>
    <w:rsid w:val="00592D74"/>
    <w:rsid w:val="00592E7F"/>
    <w:rsid w:val="005E2C44"/>
    <w:rsid w:val="00620240"/>
    <w:rsid w:val="00621188"/>
    <w:rsid w:val="006257ED"/>
    <w:rsid w:val="00654830"/>
    <w:rsid w:val="00665C47"/>
    <w:rsid w:val="00695808"/>
    <w:rsid w:val="006B46FB"/>
    <w:rsid w:val="006E21FB"/>
    <w:rsid w:val="007176FF"/>
    <w:rsid w:val="00792342"/>
    <w:rsid w:val="0079456A"/>
    <w:rsid w:val="007977A8"/>
    <w:rsid w:val="007A3BC2"/>
    <w:rsid w:val="007B512A"/>
    <w:rsid w:val="007C2097"/>
    <w:rsid w:val="007D6A07"/>
    <w:rsid w:val="007F7259"/>
    <w:rsid w:val="008040A8"/>
    <w:rsid w:val="008279FA"/>
    <w:rsid w:val="008626E7"/>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58BB"/>
    <w:rsid w:val="00B31B58"/>
    <w:rsid w:val="00B43820"/>
    <w:rsid w:val="00B67B97"/>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50255"/>
    <w:rsid w:val="00D66520"/>
    <w:rsid w:val="00D75A77"/>
    <w:rsid w:val="00DD3201"/>
    <w:rsid w:val="00DE34C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B5A4-C351-4A2B-A099-E69289ABC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854</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2020-10-23T08:23:00Z</dcterms:created>
  <dcterms:modified xsi:type="dcterms:W3CDTF">2020-10-23T08:23:00Z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